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6CC2DD5B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D74184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10DCD" w:rsidRPr="00E10DCD">
        <w:rPr>
          <w:b/>
          <w:noProof/>
          <w:sz w:val="24"/>
        </w:rPr>
        <w:t>C3-220064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379B7D35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4184" w:rsidRPr="0088506E">
        <w:rPr>
          <w:b/>
          <w:sz w:val="24"/>
        </w:rPr>
        <w:t>1</w:t>
      </w:r>
      <w:r w:rsidR="00D74184">
        <w:rPr>
          <w:b/>
          <w:sz w:val="24"/>
        </w:rPr>
        <w:t>7</w:t>
      </w:r>
      <w:r w:rsidR="00D74184" w:rsidRPr="0088506E">
        <w:rPr>
          <w:b/>
          <w:sz w:val="24"/>
        </w:rPr>
        <w:t xml:space="preserve">th – </w:t>
      </w:r>
      <w:r w:rsidR="00D74184">
        <w:rPr>
          <w:b/>
          <w:sz w:val="24"/>
        </w:rPr>
        <w:t>21st</w:t>
      </w:r>
      <w:r w:rsidR="00D74184" w:rsidRPr="0088506E">
        <w:rPr>
          <w:b/>
          <w:sz w:val="24"/>
        </w:rPr>
        <w:t xml:space="preserve"> </w:t>
      </w:r>
      <w:r w:rsidR="00D74184">
        <w:rPr>
          <w:b/>
          <w:sz w:val="24"/>
        </w:rPr>
        <w:t>Janua</w:t>
      </w:r>
      <w:r w:rsidR="00D74184">
        <w:rPr>
          <w:rFonts w:hint="eastAsia"/>
          <w:b/>
          <w:sz w:val="24"/>
          <w:lang w:eastAsia="ja-JP"/>
        </w:rPr>
        <w:t>r</w:t>
      </w:r>
      <w:r w:rsidR="00D74184">
        <w:rPr>
          <w:b/>
          <w:sz w:val="24"/>
        </w:rPr>
        <w:t>y</w:t>
      </w:r>
      <w:r w:rsidR="00D74184" w:rsidRPr="0088506E">
        <w:rPr>
          <w:b/>
          <w:sz w:val="24"/>
        </w:rPr>
        <w:t xml:space="preserve"> 202</w:t>
      </w:r>
      <w:r w:rsidR="00D74184">
        <w:rPr>
          <w:b/>
          <w:sz w:val="24"/>
        </w:rPr>
        <w:t>2</w:t>
      </w:r>
      <w:r w:rsidR="00075413" w:rsidRPr="001D3BEB">
        <w:rPr>
          <w:b/>
          <w:noProof/>
          <w:sz w:val="24"/>
        </w:rPr>
        <w:tab/>
      </w:r>
      <w:r w:rsidR="00075413" w:rsidRPr="001D3BEB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D74184">
        <w:rPr>
          <w:rFonts w:cs="Arial"/>
          <w:b/>
          <w:bCs/>
        </w:rPr>
        <w:t xml:space="preserve">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1D9CACE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4184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EDC50C" w:rsidR="002772A1" w:rsidRDefault="00E10DCD">
            <w:pPr>
              <w:pStyle w:val="CRCoverPage"/>
              <w:spacing w:after="0"/>
              <w:rPr>
                <w:noProof/>
              </w:rPr>
            </w:pPr>
            <w:r w:rsidRPr="00E10DCD">
              <w:rPr>
                <w:b/>
                <w:noProof/>
                <w:sz w:val="28"/>
                <w:lang w:eastAsia="ja-JP"/>
              </w:rPr>
              <w:t>0544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83BAFCB" w:rsidR="002772A1" w:rsidRDefault="00D74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1060508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647F5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8C40161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EB2F79" w:rsidRPr="00EB2F79">
              <w:t>PfdManagement</w:t>
            </w:r>
            <w:proofErr w:type="spellEnd"/>
            <w:r w:rsidR="00EB2F79" w:rsidRPr="00EB2F79">
              <w:t xml:space="preserve"> </w:t>
            </w:r>
            <w:r w:rsidR="000B0DCB" w:rsidRPr="000B0DCB">
              <w:t>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558D67B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406BD0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5AA34C2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D741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7418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654DA">
              <w:rPr>
                <w:rFonts w:hint="eastAsia"/>
                <w:noProof/>
                <w:lang w:eastAsia="ja-JP"/>
              </w:rPr>
              <w:t>1</w:t>
            </w:r>
            <w:r w:rsidR="005654DA">
              <w:rPr>
                <w:noProof/>
                <w:lang w:eastAsia="ja-JP"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9A27FA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EB2F79" w:rsidRPr="00EB2F79">
              <w:rPr>
                <w:noProof/>
              </w:rPr>
              <w:t>PfdManagement</w:t>
            </w:r>
            <w:r w:rsidR="003C5995" w:rsidRPr="000B0DCB"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EB2F79">
              <w:rPr>
                <w:noProof/>
              </w:rPr>
              <w:t>11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DD95165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EB2F79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  <w:r>
              <w:rPr>
                <w:noProof/>
              </w:rPr>
              <w:t xml:space="preserve"> to list all the</w:t>
            </w:r>
            <w:r w:rsidR="00E443FD">
              <w:rPr>
                <w:noProof/>
              </w:rPr>
              <w:t xml:space="preserve"> </w:t>
            </w:r>
            <w:proofErr w:type="spellStart"/>
            <w:r w:rsidR="00EB2F79" w:rsidRPr="00EB2F79">
              <w:t>PfdManagement</w:t>
            </w:r>
            <w:proofErr w:type="spellEnd"/>
            <w:r w:rsidR="00E443FD" w:rsidRPr="000B0DCB">
              <w:t xml:space="preserve"> API</w:t>
            </w:r>
            <w:r>
              <w:t xml:space="preserve">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084F95E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B2F79">
              <w:rPr>
                <w:noProof/>
                <w:lang w:eastAsia="ja-JP"/>
              </w:rPr>
              <w:t>11</w:t>
            </w:r>
            <w:r w:rsidR="00092863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D22962" w:rsidR="002772A1" w:rsidRDefault="00075413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129CE6D" w:rsidR="00F137DB" w:rsidRPr="00D76FA3" w:rsidRDefault="00F137DB" w:rsidP="00D76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76FA3">
        <w:rPr>
          <w:rFonts w:eastAsiaTheme="minorEastAsia"/>
          <w:noProof/>
          <w:color w:val="0000FF"/>
          <w:sz w:val="28"/>
          <w:szCs w:val="28"/>
        </w:rPr>
        <w:lastRenderedPageBreak/>
        <w:t xml:space="preserve">* * * Start of changes * * * </w:t>
      </w:r>
    </w:p>
    <w:p w14:paraId="2E8CE9FF" w14:textId="77777777" w:rsidR="00EB2F79" w:rsidRDefault="00EB2F79" w:rsidP="00EB2F79">
      <w:pPr>
        <w:pStyle w:val="5"/>
      </w:pPr>
      <w:bookmarkStart w:id="1" w:name="_Toc11247769"/>
      <w:bookmarkStart w:id="2" w:name="_Toc27044912"/>
      <w:bookmarkStart w:id="3" w:name="_Toc36033954"/>
      <w:bookmarkStart w:id="4" w:name="_Toc45132100"/>
      <w:bookmarkStart w:id="5" w:name="_Toc49776385"/>
      <w:bookmarkStart w:id="6" w:name="_Toc51747305"/>
      <w:bookmarkStart w:id="7" w:name="_Toc66360878"/>
      <w:bookmarkStart w:id="8" w:name="_Toc68105383"/>
      <w:bookmarkStart w:id="9" w:name="_Toc74756013"/>
      <w:bookmarkStart w:id="10" w:name="_Toc75351724"/>
      <w:r>
        <w:t>5.11.2.1.1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F99C4C" w14:textId="77777777" w:rsidR="00EB2F79" w:rsidRDefault="00EB2F79" w:rsidP="00EB2F79">
      <w:r>
        <w:t>This clause defines data structures to be used in resource representations.</w:t>
      </w:r>
    </w:p>
    <w:p w14:paraId="78EE0671" w14:textId="77777777" w:rsidR="00EB2F79" w:rsidRDefault="00EB2F79" w:rsidP="00EB2F79">
      <w:r>
        <w:t xml:space="preserve">Table 5.11.2.1.1-1 specifies data types re-used by the </w:t>
      </w:r>
      <w:proofErr w:type="spellStart"/>
      <w:r>
        <w:t>PfdManagement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PfdManagement</w:t>
      </w:r>
      <w:proofErr w:type="spellEnd"/>
      <w:r>
        <w:t xml:space="preserve"> API. </w:t>
      </w:r>
    </w:p>
    <w:p w14:paraId="5E7A208C" w14:textId="77777777" w:rsidR="00EB2F79" w:rsidRDefault="00EB2F79" w:rsidP="00EB2F79">
      <w:pPr>
        <w:pStyle w:val="TH"/>
      </w:pPr>
      <w:r>
        <w:t xml:space="preserve">Table 5.11.2.1.1-1: </w:t>
      </w:r>
      <w:proofErr w:type="spellStart"/>
      <w:r>
        <w:t>PfdManagement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EB2F79" w14:paraId="6B5CAC33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F92AC" w14:textId="77777777" w:rsidR="00EB2F79" w:rsidRDefault="00EB2F79" w:rsidP="002B28B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A94F8" w14:textId="77777777" w:rsidR="00EB2F79" w:rsidRDefault="00EB2F79" w:rsidP="002B28B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1C8AF" w14:textId="77777777" w:rsidR="00EB2F79" w:rsidRDefault="00EB2F79" w:rsidP="002B28B5">
            <w:pPr>
              <w:pStyle w:val="TAH"/>
            </w:pPr>
            <w:r>
              <w:t>Comments</w:t>
            </w:r>
          </w:p>
        </w:tc>
      </w:tr>
      <w:tr w:rsidR="00EB2F79" w14:paraId="556C9838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1D6E" w14:textId="77777777" w:rsidR="00EB2F79" w:rsidRDefault="00EB2F79" w:rsidP="002B28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FD60" w14:textId="77777777" w:rsidR="00EB2F79" w:rsidRDefault="00EB2F79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B61" w14:textId="77777777" w:rsidR="00EB2F79" w:rsidRDefault="00EB2F79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5.11.4-1.</w:t>
            </w:r>
          </w:p>
        </w:tc>
      </w:tr>
      <w:tr w:rsidR="00EB2F79" w14:paraId="58C29948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055" w14:textId="77777777" w:rsidR="00EB2F79" w:rsidRDefault="00EB2F79" w:rsidP="002B28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D9D" w14:textId="77777777" w:rsidR="00EB2F79" w:rsidRDefault="00EB2F79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69E" w14:textId="77777777" w:rsidR="00EB2F79" w:rsidRDefault="00EB2F79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</w:tr>
    </w:tbl>
    <w:p w14:paraId="3C7F4FD9" w14:textId="0E0D1009" w:rsidR="00EB2F79" w:rsidRDefault="00EB2F79" w:rsidP="00EB2F79">
      <w:pPr>
        <w:rPr>
          <w:ins w:id="11" w:author="KDDI_r0" w:date="2021-12-15T20:39:00Z"/>
        </w:rPr>
      </w:pPr>
    </w:p>
    <w:p w14:paraId="066E1748" w14:textId="0A49E7EC" w:rsidR="00EB2F79" w:rsidRDefault="00EB2F79" w:rsidP="00EB2F79">
      <w:pPr>
        <w:rPr>
          <w:ins w:id="12" w:author="KDDI_r0" w:date="2021-12-15T20:39:00Z"/>
        </w:rPr>
      </w:pPr>
      <w:ins w:id="13" w:author="KDDI_r0" w:date="2021-12-15T20:39:00Z">
        <w:r>
          <w:t>Table 5.</w:t>
        </w:r>
      </w:ins>
      <w:ins w:id="14" w:author="KDDI_r0" w:date="2021-12-15T20:40:00Z">
        <w:r>
          <w:t>11</w:t>
        </w:r>
      </w:ins>
      <w:ins w:id="15" w:author="KDDI_r0" w:date="2021-12-15T20:39:00Z">
        <w:r>
          <w:t xml:space="preserve">.2.1.1-2 specifies the data types defined for the </w:t>
        </w:r>
      </w:ins>
      <w:proofErr w:type="spellStart"/>
      <w:ins w:id="16" w:author="KDDI_r0" w:date="2021-12-15T20:40:00Z">
        <w:r>
          <w:t>PfdManagement</w:t>
        </w:r>
        <w:proofErr w:type="spellEnd"/>
        <w:r>
          <w:t xml:space="preserve"> </w:t>
        </w:r>
      </w:ins>
      <w:ins w:id="17" w:author="KDDI_r0" w:date="2021-12-15T20:39:00Z">
        <w:r>
          <w:t>API.</w:t>
        </w:r>
      </w:ins>
    </w:p>
    <w:p w14:paraId="487FE811" w14:textId="1652B9DA" w:rsidR="00EB2F79" w:rsidRDefault="00EB2F79" w:rsidP="00EB2F79">
      <w:pPr>
        <w:pStyle w:val="TH"/>
        <w:rPr>
          <w:ins w:id="18" w:author="KDDI_r0" w:date="2021-12-15T20:39:00Z"/>
        </w:rPr>
      </w:pPr>
      <w:ins w:id="19" w:author="KDDI_r0" w:date="2021-12-15T20:39:00Z">
        <w:r>
          <w:t>Table 5.</w:t>
        </w:r>
      </w:ins>
      <w:ins w:id="20" w:author="KDDI_r0" w:date="2021-12-15T20:40:00Z">
        <w:r>
          <w:t>11</w:t>
        </w:r>
      </w:ins>
      <w:ins w:id="21" w:author="KDDI_r0" w:date="2021-12-15T20:39:00Z">
        <w:r>
          <w:t xml:space="preserve">.2.1.1-2: </w:t>
        </w:r>
      </w:ins>
      <w:proofErr w:type="spellStart"/>
      <w:ins w:id="22" w:author="KDDI_r0" w:date="2021-12-15T20:40:00Z">
        <w:r>
          <w:t>PfdManagement</w:t>
        </w:r>
      </w:ins>
      <w:proofErr w:type="spellEnd"/>
      <w:ins w:id="23" w:author="KDDI_r0" w:date="2021-12-15T20:39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EB2F79" w14:paraId="6F7ABBBF" w14:textId="77777777" w:rsidTr="002B28B5">
        <w:trPr>
          <w:jc w:val="center"/>
          <w:ins w:id="24" w:author="KDDI_r0" w:date="2021-12-15T20:3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6B5E1" w14:textId="77777777" w:rsidR="00EB2F79" w:rsidRDefault="00EB2F79" w:rsidP="002B28B5">
            <w:pPr>
              <w:pStyle w:val="TAH"/>
              <w:rPr>
                <w:ins w:id="25" w:author="KDDI_r0" w:date="2021-12-15T20:39:00Z"/>
              </w:rPr>
            </w:pPr>
            <w:ins w:id="26" w:author="KDDI_r0" w:date="2021-12-15T20:39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AC738C" w14:textId="77777777" w:rsidR="00EB2F79" w:rsidRDefault="00EB2F79" w:rsidP="002B28B5">
            <w:pPr>
              <w:pStyle w:val="TAH"/>
              <w:rPr>
                <w:ins w:id="27" w:author="KDDI_r0" w:date="2021-12-15T20:39:00Z"/>
              </w:rPr>
            </w:pPr>
            <w:ins w:id="28" w:author="KDDI_r0" w:date="2021-12-15T20:39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9909B" w14:textId="77777777" w:rsidR="00EB2F79" w:rsidRDefault="00EB2F79" w:rsidP="002B28B5">
            <w:pPr>
              <w:pStyle w:val="TAH"/>
              <w:rPr>
                <w:ins w:id="29" w:author="KDDI_r0" w:date="2021-12-15T20:39:00Z"/>
              </w:rPr>
            </w:pPr>
            <w:ins w:id="30" w:author="KDDI_r0" w:date="2021-12-15T20:39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8D86D7" w14:textId="77777777" w:rsidR="00EB2F79" w:rsidRDefault="00EB2F79" w:rsidP="002B28B5">
            <w:pPr>
              <w:pStyle w:val="TAH"/>
              <w:rPr>
                <w:ins w:id="31" w:author="KDDI_r0" w:date="2021-12-15T20:39:00Z"/>
              </w:rPr>
            </w:pPr>
            <w:ins w:id="32" w:author="KDDI_r0" w:date="2021-12-15T20:39:00Z">
              <w:r>
                <w:t>Applicability</w:t>
              </w:r>
            </w:ins>
          </w:p>
        </w:tc>
      </w:tr>
      <w:tr w:rsidR="00122AA4" w14:paraId="03883247" w14:textId="77777777" w:rsidTr="002B28B5">
        <w:trPr>
          <w:jc w:val="center"/>
          <w:ins w:id="33" w:author="KDDI_r0" w:date="2021-12-15T20:4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3656" w14:textId="57BCA8E2" w:rsidR="00122AA4" w:rsidRDefault="00122AA4" w:rsidP="002B28B5">
            <w:pPr>
              <w:pStyle w:val="TAL"/>
              <w:rPr>
                <w:ins w:id="34" w:author="KDDI_r0" w:date="2021-12-15T20:46:00Z"/>
              </w:rPr>
            </w:pPr>
            <w:proofErr w:type="spellStart"/>
            <w:ins w:id="35" w:author="KDDI_r0" w:date="2021-12-15T20:46:00Z">
              <w:r>
                <w:rPr>
                  <w:lang w:eastAsia="zh-CN"/>
                </w:rPr>
                <w:t>DomainNameProtocol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1F1" w14:textId="68F54FB0" w:rsidR="00122AA4" w:rsidRDefault="00122AA4" w:rsidP="002B28B5">
            <w:pPr>
              <w:pStyle w:val="TAC"/>
              <w:rPr>
                <w:ins w:id="36" w:author="KDDI_r0" w:date="2021-12-15T20:46:00Z"/>
              </w:rPr>
            </w:pPr>
            <w:ins w:id="37" w:author="KDDI_r0" w:date="2021-12-15T20:46:00Z">
              <w:r>
                <w:t>5.11.2.2.4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614" w14:textId="367050DD" w:rsidR="00122AA4" w:rsidRPr="00D01A26" w:rsidRDefault="00006E5C" w:rsidP="002B28B5">
            <w:pPr>
              <w:pStyle w:val="TAL"/>
              <w:rPr>
                <w:ins w:id="38" w:author="KDDI_r0" w:date="2021-12-15T20:46:00Z"/>
                <w:lang w:eastAsia="ja-JP"/>
              </w:rPr>
            </w:pPr>
            <w:ins w:id="39" w:author="KDDI_r0" w:date="2021-12-15T20:55:00Z">
              <w:r>
                <w:rPr>
                  <w:lang w:eastAsia="zh-CN"/>
                </w:rPr>
                <w:t>Indicates the additional protocol and protocol field for domain names to be matched</w:t>
              </w:r>
            </w:ins>
            <w:ins w:id="40" w:author="KDDI_r0" w:date="2021-12-15T20:46:00Z">
              <w:r w:rsidR="00122AA4"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1AB3" w14:textId="321574A9" w:rsidR="00122AA4" w:rsidRDefault="0014230B" w:rsidP="002B28B5">
            <w:pPr>
              <w:pStyle w:val="TAL"/>
              <w:rPr>
                <w:ins w:id="41" w:author="KDDI_r0" w:date="2021-12-15T20:46:00Z"/>
                <w:rFonts w:cs="Arial"/>
                <w:szCs w:val="18"/>
                <w:lang w:eastAsia="ja-JP"/>
              </w:rPr>
            </w:pPr>
            <w:proofErr w:type="spellStart"/>
            <w:ins w:id="42" w:author="KDDI_r0" w:date="2021-12-15T20:47:00Z">
              <w:r>
                <w:rPr>
                  <w:rFonts w:eastAsia="Times New Roman" w:cs="Arial"/>
                  <w:szCs w:val="18"/>
                </w:rPr>
                <w:t>DomainNameProtocol</w:t>
              </w:r>
            </w:ins>
            <w:proofErr w:type="spellEnd"/>
          </w:p>
        </w:tc>
      </w:tr>
      <w:tr w:rsidR="00122AA4" w14:paraId="0DB08731" w14:textId="77777777" w:rsidTr="002B28B5">
        <w:trPr>
          <w:jc w:val="center"/>
          <w:ins w:id="43" w:author="KDDI_r0" w:date="2021-12-15T2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0D0A" w14:textId="188D2991" w:rsidR="00122AA4" w:rsidRDefault="00122AA4" w:rsidP="002B28B5">
            <w:pPr>
              <w:pStyle w:val="TAL"/>
              <w:rPr>
                <w:ins w:id="44" w:author="KDDI_r0" w:date="2021-12-15T20:45:00Z"/>
              </w:rPr>
            </w:pPr>
            <w:proofErr w:type="spellStart"/>
            <w:ins w:id="45" w:author="KDDI_r0" w:date="2021-12-15T20:46:00Z">
              <w:r>
                <w:t>FailureCode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26EC" w14:textId="61976449" w:rsidR="00122AA4" w:rsidRDefault="00122AA4" w:rsidP="002B28B5">
            <w:pPr>
              <w:pStyle w:val="TAC"/>
              <w:rPr>
                <w:ins w:id="46" w:author="KDDI_r0" w:date="2021-12-15T20:45:00Z"/>
              </w:rPr>
            </w:pPr>
            <w:ins w:id="47" w:author="KDDI_r0" w:date="2021-12-15T20:45:00Z">
              <w:r>
                <w:t>5.11.2.</w:t>
              </w:r>
            </w:ins>
            <w:ins w:id="48" w:author="KDDI_r0" w:date="2021-12-15T20:46:00Z">
              <w:r>
                <w:t>2</w:t>
              </w:r>
            </w:ins>
            <w:ins w:id="49" w:author="KDDI_r0" w:date="2021-12-15T20:45:00Z">
              <w:r>
                <w:t>.</w:t>
              </w:r>
            </w:ins>
            <w:ins w:id="50" w:author="KDDI_r0" w:date="2021-12-15T20:46:00Z">
              <w:r>
                <w:t>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3A53" w14:textId="52ECC465" w:rsidR="00122AA4" w:rsidRPr="00D01A26" w:rsidRDefault="00122AA4" w:rsidP="002B28B5">
            <w:pPr>
              <w:pStyle w:val="TAL"/>
              <w:rPr>
                <w:ins w:id="51" w:author="KDDI_r0" w:date="2021-12-15T20:45:00Z"/>
              </w:rPr>
            </w:pPr>
            <w:ins w:id="52" w:author="KDDI_r0" w:date="2021-12-15T20:45:00Z">
              <w:r>
                <w:t>R</w:t>
              </w:r>
            </w:ins>
            <w:ins w:id="53" w:author="KDDI_r0" w:date="2021-12-15T20:53:00Z">
              <w:r w:rsidR="00006E5C">
                <w:t>epresents the failure reason of the PFD management.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4F1A" w14:textId="1373BE30" w:rsidR="00122AA4" w:rsidRDefault="00122AA4" w:rsidP="002B28B5">
            <w:pPr>
              <w:pStyle w:val="TAL"/>
              <w:rPr>
                <w:ins w:id="54" w:author="KDDI_r0" w:date="2021-12-15T20:45:00Z"/>
                <w:rFonts w:cs="Arial"/>
                <w:szCs w:val="18"/>
                <w:lang w:eastAsia="ja-JP"/>
              </w:rPr>
            </w:pPr>
          </w:p>
        </w:tc>
      </w:tr>
      <w:tr w:rsidR="00970A1D" w14:paraId="013D40DD" w14:textId="77777777" w:rsidTr="00585FDA">
        <w:trPr>
          <w:jc w:val="center"/>
          <w:ins w:id="55" w:author="KDDI_r0" w:date="2021-12-23T12:1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7C20" w14:textId="77777777" w:rsidR="00970A1D" w:rsidRDefault="00970A1D" w:rsidP="00585FDA">
            <w:pPr>
              <w:pStyle w:val="TAL"/>
              <w:rPr>
                <w:ins w:id="56" w:author="KDDI_r0" w:date="2021-12-23T12:12:00Z"/>
              </w:rPr>
            </w:pPr>
            <w:proofErr w:type="spellStart"/>
            <w:ins w:id="57" w:author="KDDI_r0" w:date="2021-12-23T12:12:00Z">
              <w:r>
                <w:rPr>
                  <w:lang w:eastAsia="ja-JP"/>
                </w:rPr>
                <w:t>Pfd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5C9" w14:textId="77777777" w:rsidR="00970A1D" w:rsidRDefault="00970A1D" w:rsidP="00585FDA">
            <w:pPr>
              <w:pStyle w:val="TAC"/>
              <w:rPr>
                <w:ins w:id="58" w:author="KDDI_r0" w:date="2021-12-23T12:12:00Z"/>
              </w:rPr>
            </w:pPr>
            <w:ins w:id="59" w:author="KDDI_r0" w:date="2021-12-23T12:12:00Z">
              <w:r>
                <w:t>5.11.2.1.4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F4E" w14:textId="77777777" w:rsidR="00970A1D" w:rsidRPr="00D01A26" w:rsidRDefault="00970A1D" w:rsidP="00585FDA">
            <w:pPr>
              <w:pStyle w:val="TAL"/>
              <w:rPr>
                <w:ins w:id="60" w:author="KDDI_r0" w:date="2021-12-23T12:12:00Z"/>
              </w:rPr>
            </w:pPr>
            <w:ins w:id="61" w:author="KDDI_r0" w:date="2021-12-23T12:12:00Z">
              <w:r>
                <w:t>Represents a PFD for an external Application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A38E" w14:textId="77777777" w:rsidR="00970A1D" w:rsidRDefault="00970A1D" w:rsidP="00585FDA">
            <w:pPr>
              <w:pStyle w:val="TAL"/>
              <w:rPr>
                <w:ins w:id="62" w:author="KDDI_r0" w:date="2021-12-23T12:12:00Z"/>
                <w:rFonts w:cs="Arial"/>
                <w:szCs w:val="18"/>
                <w:lang w:eastAsia="ja-JP"/>
              </w:rPr>
            </w:pPr>
          </w:p>
        </w:tc>
      </w:tr>
      <w:tr w:rsidR="00970A1D" w14:paraId="5C08A118" w14:textId="77777777" w:rsidTr="00585FDA">
        <w:trPr>
          <w:jc w:val="center"/>
          <w:ins w:id="63" w:author="KDDI_r0" w:date="2021-12-23T12:1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C063" w14:textId="77777777" w:rsidR="00970A1D" w:rsidRDefault="00970A1D" w:rsidP="00585FDA">
            <w:pPr>
              <w:pStyle w:val="TAL"/>
              <w:rPr>
                <w:ins w:id="64" w:author="KDDI_r0" w:date="2021-12-23T12:12:00Z"/>
                <w:lang w:eastAsia="ja-JP"/>
              </w:rPr>
            </w:pPr>
            <w:proofErr w:type="spellStart"/>
            <w:ins w:id="65" w:author="KDDI_r0" w:date="2021-12-23T12:12:00Z">
              <w:r>
                <w:t>PfdData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CEE" w14:textId="77777777" w:rsidR="00970A1D" w:rsidRDefault="00970A1D" w:rsidP="00585FDA">
            <w:pPr>
              <w:pStyle w:val="TAC"/>
              <w:rPr>
                <w:ins w:id="66" w:author="KDDI_r0" w:date="2021-12-23T12:12:00Z"/>
                <w:lang w:eastAsia="ja-JP"/>
              </w:rPr>
            </w:pPr>
            <w:ins w:id="67" w:author="KDDI_r0" w:date="2021-12-23T12:12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.11.2.1.3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3B51" w14:textId="77777777" w:rsidR="00970A1D" w:rsidRPr="00D01A26" w:rsidRDefault="00970A1D" w:rsidP="00585FDA">
            <w:pPr>
              <w:pStyle w:val="TAL"/>
              <w:rPr>
                <w:ins w:id="68" w:author="KDDI_r0" w:date="2021-12-23T12:12:00Z"/>
              </w:rPr>
            </w:pPr>
            <w:ins w:id="69" w:author="KDDI_r0" w:date="2021-12-23T12:12:00Z">
              <w:r>
                <w:t>Represents a PFD request to add, update or remove PFD(s) for one external application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8FDC" w14:textId="77777777" w:rsidR="00970A1D" w:rsidRDefault="00970A1D" w:rsidP="00585FDA">
            <w:pPr>
              <w:pStyle w:val="TAL"/>
              <w:rPr>
                <w:ins w:id="70" w:author="KDDI_r0" w:date="2021-12-23T12:12:00Z"/>
                <w:rFonts w:cs="Arial"/>
                <w:szCs w:val="18"/>
                <w:lang w:eastAsia="ja-JP"/>
              </w:rPr>
            </w:pPr>
          </w:p>
        </w:tc>
      </w:tr>
      <w:tr w:rsidR="00EB2F79" w14:paraId="4FAB5DB0" w14:textId="77777777" w:rsidTr="002B28B5">
        <w:trPr>
          <w:jc w:val="center"/>
          <w:ins w:id="71" w:author="KDDI_r0" w:date="2021-12-15T20:3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7FD4" w14:textId="69A629E5" w:rsidR="00EB2F79" w:rsidRDefault="00122AA4" w:rsidP="002B28B5">
            <w:pPr>
              <w:pStyle w:val="TAL"/>
              <w:rPr>
                <w:ins w:id="72" w:author="KDDI_r0" w:date="2021-12-15T20:39:00Z"/>
              </w:rPr>
            </w:pPr>
            <w:proofErr w:type="spellStart"/>
            <w:ins w:id="73" w:author="KDDI_r0" w:date="2021-12-15T20:42:00Z">
              <w:r>
                <w:t>PfdManagement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227" w14:textId="6622D746" w:rsidR="00EB2F79" w:rsidRDefault="00EB2F79" w:rsidP="002B28B5">
            <w:pPr>
              <w:pStyle w:val="TAC"/>
              <w:rPr>
                <w:ins w:id="74" w:author="KDDI_r0" w:date="2021-12-15T20:39:00Z"/>
              </w:rPr>
            </w:pPr>
            <w:ins w:id="75" w:author="KDDI_r0" w:date="2021-12-15T20:39:00Z">
              <w:r>
                <w:t>5.</w:t>
              </w:r>
            </w:ins>
            <w:ins w:id="76" w:author="KDDI_r0" w:date="2021-12-15T20:42:00Z">
              <w:r w:rsidR="00122AA4">
                <w:t>11</w:t>
              </w:r>
            </w:ins>
            <w:ins w:id="77" w:author="KDDI_r0" w:date="2021-12-15T20:39:00Z">
              <w:r>
                <w:t>.2.1.</w:t>
              </w:r>
            </w:ins>
            <w:ins w:id="78" w:author="KDDI_r0" w:date="2021-12-15T20:42:00Z">
              <w:r w:rsidR="00122AA4">
                <w:t>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3FB7" w14:textId="2894EF3D" w:rsidR="00EB2F79" w:rsidRPr="00D01A26" w:rsidRDefault="0014230B" w:rsidP="002B28B5">
            <w:pPr>
              <w:pStyle w:val="TAL"/>
              <w:rPr>
                <w:ins w:id="79" w:author="KDDI_r0" w:date="2021-12-15T20:39:00Z"/>
              </w:rPr>
            </w:pPr>
            <w:ins w:id="80" w:author="KDDI_r0" w:date="2021-12-15T20:50:00Z">
              <w:r>
                <w:t>Represents a PFD management resource for a PFD management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863" w14:textId="5A53FF4B" w:rsidR="00EB2F79" w:rsidRDefault="00EB2F79" w:rsidP="002B28B5">
            <w:pPr>
              <w:pStyle w:val="TAL"/>
              <w:rPr>
                <w:ins w:id="81" w:author="KDDI_r0" w:date="2021-12-15T20:39:00Z"/>
                <w:rFonts w:cs="Arial"/>
                <w:szCs w:val="18"/>
                <w:lang w:eastAsia="ja-JP"/>
              </w:rPr>
            </w:pPr>
          </w:p>
        </w:tc>
      </w:tr>
      <w:tr w:rsidR="00122AA4" w14:paraId="2A5030C8" w14:textId="77777777" w:rsidTr="002B28B5">
        <w:trPr>
          <w:jc w:val="center"/>
          <w:ins w:id="82" w:author="KDDI_r0" w:date="2021-12-15T20:4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8F7" w14:textId="77777777" w:rsidR="00122AA4" w:rsidRDefault="00122AA4" w:rsidP="002B28B5">
            <w:pPr>
              <w:pStyle w:val="TAL"/>
              <w:rPr>
                <w:ins w:id="83" w:author="KDDI_r0" w:date="2021-12-15T20:43:00Z"/>
              </w:rPr>
            </w:pPr>
            <w:proofErr w:type="spellStart"/>
            <w:ins w:id="84" w:author="KDDI_r0" w:date="2021-12-15T20:43:00Z">
              <w:r>
                <w:t>PfdReport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904" w14:textId="77777777" w:rsidR="00122AA4" w:rsidRDefault="00122AA4" w:rsidP="002B28B5">
            <w:pPr>
              <w:pStyle w:val="TAC"/>
              <w:rPr>
                <w:ins w:id="85" w:author="KDDI_r0" w:date="2021-12-15T20:43:00Z"/>
              </w:rPr>
            </w:pPr>
            <w:ins w:id="86" w:author="KDDI_r0" w:date="2021-12-15T20:43:00Z">
              <w:r>
                <w:t>5.11.2.1.5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1DC3" w14:textId="5CAE043D" w:rsidR="00122AA4" w:rsidRPr="00D01A26" w:rsidRDefault="0014230B" w:rsidP="002B28B5">
            <w:pPr>
              <w:pStyle w:val="TAL"/>
              <w:rPr>
                <w:ins w:id="87" w:author="KDDI_r0" w:date="2021-12-15T20:43:00Z"/>
              </w:rPr>
            </w:pPr>
            <w:ins w:id="88" w:author="KDDI_r0" w:date="2021-12-15T20:49:00Z">
              <w:r>
                <w:t>Represents a PFD report indicating the external application identifier(s) which PFD(s) are not added or modified successfully and the corresponding failure cause(s)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D7A" w14:textId="77777777" w:rsidR="00122AA4" w:rsidRDefault="00122AA4" w:rsidP="002B28B5">
            <w:pPr>
              <w:pStyle w:val="TAL"/>
              <w:rPr>
                <w:ins w:id="89" w:author="KDDI_r0" w:date="2021-12-15T20:43:00Z"/>
                <w:rFonts w:cs="Arial"/>
                <w:szCs w:val="18"/>
              </w:rPr>
            </w:pPr>
          </w:p>
        </w:tc>
      </w:tr>
      <w:tr w:rsidR="00EB2F79" w14:paraId="7D0D7FAD" w14:textId="77777777" w:rsidTr="002B28B5">
        <w:trPr>
          <w:jc w:val="center"/>
          <w:ins w:id="90" w:author="KDDI_r0" w:date="2021-12-15T20:3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818" w14:textId="727318E1" w:rsidR="00EB2F79" w:rsidRDefault="00122AA4" w:rsidP="002B28B5">
            <w:pPr>
              <w:pStyle w:val="TAL"/>
              <w:rPr>
                <w:ins w:id="91" w:author="KDDI_r0" w:date="2021-12-15T20:39:00Z"/>
              </w:rPr>
            </w:pPr>
            <w:proofErr w:type="spellStart"/>
            <w:ins w:id="92" w:author="KDDI_r0" w:date="2021-12-15T20:43:00Z">
              <w:r>
                <w:t>UserPlane</w:t>
              </w:r>
              <w:r>
                <w:rPr>
                  <w:lang w:eastAsia="zh-CN"/>
                </w:rPr>
                <w:t>LocationArea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3294" w14:textId="511CDB73" w:rsidR="00EB2F79" w:rsidRDefault="00122AA4" w:rsidP="002B28B5">
            <w:pPr>
              <w:pStyle w:val="TAC"/>
              <w:rPr>
                <w:ins w:id="93" w:author="KDDI_r0" w:date="2021-12-15T20:39:00Z"/>
              </w:rPr>
            </w:pPr>
            <w:ins w:id="94" w:author="KDDI_r0" w:date="2021-12-15T20:43:00Z">
              <w:r>
                <w:t>5.11.2.1.6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B03" w14:textId="64FF6E1E" w:rsidR="00EB2F79" w:rsidRPr="00D01A26" w:rsidRDefault="0014230B" w:rsidP="002B28B5">
            <w:pPr>
              <w:pStyle w:val="TAL"/>
              <w:rPr>
                <w:ins w:id="95" w:author="KDDI_r0" w:date="2021-12-15T20:39:00Z"/>
              </w:rPr>
            </w:pPr>
            <w:ins w:id="96" w:author="KDDI_r0" w:date="2021-12-15T20:49:00Z">
              <w:r>
                <w:t>Represents location area(s) of the user plane functions which are unable to enforce the provisioned PFD(s) successfully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6437" w14:textId="77777777" w:rsidR="00EB2F79" w:rsidRDefault="00EB2F79" w:rsidP="002B28B5">
            <w:pPr>
              <w:pStyle w:val="TAL"/>
              <w:rPr>
                <w:ins w:id="97" w:author="KDDI_r0" w:date="2021-12-15T20:39:00Z"/>
                <w:rFonts w:cs="Arial"/>
                <w:szCs w:val="18"/>
              </w:rPr>
            </w:pPr>
          </w:p>
        </w:tc>
      </w:tr>
    </w:tbl>
    <w:p w14:paraId="262CEAAF" w14:textId="77777777" w:rsidR="00EB2F79" w:rsidRPr="00EB2F79" w:rsidRDefault="00EB2F79" w:rsidP="00EB2F79"/>
    <w:p w14:paraId="3B8C44D6" w14:textId="5BE0FCE5" w:rsidR="00E474DC" w:rsidRPr="00D76FA3" w:rsidRDefault="00F137DB" w:rsidP="00D76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76FA3">
        <w:rPr>
          <w:rFonts w:eastAsiaTheme="minorEastAsia"/>
          <w:noProof/>
          <w:color w:val="0000FF"/>
          <w:sz w:val="28"/>
          <w:szCs w:val="28"/>
        </w:rPr>
        <w:t xml:space="preserve">* * * End of changes * * * </w:t>
      </w:r>
    </w:p>
    <w:sectPr w:rsidR="00E474DC" w:rsidRPr="00D76F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08613" w14:textId="77777777" w:rsidR="003249AD" w:rsidRDefault="003249AD">
      <w:r>
        <w:separator/>
      </w:r>
    </w:p>
  </w:endnote>
  <w:endnote w:type="continuationSeparator" w:id="0">
    <w:p w14:paraId="3B869CCE" w14:textId="77777777" w:rsidR="003249AD" w:rsidRDefault="0032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5F57" w14:textId="77777777" w:rsidR="003249AD" w:rsidRDefault="003249AD">
      <w:r>
        <w:separator/>
      </w:r>
    </w:p>
  </w:footnote>
  <w:footnote w:type="continuationSeparator" w:id="0">
    <w:p w14:paraId="64A82192" w14:textId="77777777" w:rsidR="003249AD" w:rsidRDefault="00324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B7F"/>
    <w:rsid w:val="00006B98"/>
    <w:rsid w:val="00006E22"/>
    <w:rsid w:val="00006E5C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DBA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413"/>
    <w:rsid w:val="00075C49"/>
    <w:rsid w:val="0007652D"/>
    <w:rsid w:val="00081B9C"/>
    <w:rsid w:val="00081F7A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0DCB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64C3"/>
    <w:rsid w:val="00107534"/>
    <w:rsid w:val="00107755"/>
    <w:rsid w:val="001103D1"/>
    <w:rsid w:val="0011126E"/>
    <w:rsid w:val="001157E2"/>
    <w:rsid w:val="0012043D"/>
    <w:rsid w:val="00122089"/>
    <w:rsid w:val="00122AA4"/>
    <w:rsid w:val="001233EF"/>
    <w:rsid w:val="00126125"/>
    <w:rsid w:val="00126AAA"/>
    <w:rsid w:val="00127592"/>
    <w:rsid w:val="00130A36"/>
    <w:rsid w:val="00132113"/>
    <w:rsid w:val="001328D7"/>
    <w:rsid w:val="00132E65"/>
    <w:rsid w:val="001341B4"/>
    <w:rsid w:val="001344AF"/>
    <w:rsid w:val="00135251"/>
    <w:rsid w:val="0014230B"/>
    <w:rsid w:val="0014248F"/>
    <w:rsid w:val="001441A4"/>
    <w:rsid w:val="00144676"/>
    <w:rsid w:val="00145223"/>
    <w:rsid w:val="00145ECF"/>
    <w:rsid w:val="001466A4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DDD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9AD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0B7"/>
    <w:rsid w:val="003C358B"/>
    <w:rsid w:val="003C4E49"/>
    <w:rsid w:val="003C5995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6BD0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45"/>
    <w:rsid w:val="00417B50"/>
    <w:rsid w:val="0042033D"/>
    <w:rsid w:val="00423D29"/>
    <w:rsid w:val="0042424F"/>
    <w:rsid w:val="0042438F"/>
    <w:rsid w:val="00425115"/>
    <w:rsid w:val="00425772"/>
    <w:rsid w:val="004258AC"/>
    <w:rsid w:val="0042718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32C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4E5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1C1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54DA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6B1D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5EDA"/>
    <w:rsid w:val="005F612A"/>
    <w:rsid w:val="005F6A91"/>
    <w:rsid w:val="006018FF"/>
    <w:rsid w:val="00603965"/>
    <w:rsid w:val="0060485C"/>
    <w:rsid w:val="00605A6F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07BCA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068C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46F9A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0A1D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E4"/>
    <w:rsid w:val="00AA7F24"/>
    <w:rsid w:val="00AB1C70"/>
    <w:rsid w:val="00AB2796"/>
    <w:rsid w:val="00AB6087"/>
    <w:rsid w:val="00AB7AE6"/>
    <w:rsid w:val="00AC023B"/>
    <w:rsid w:val="00AC13E3"/>
    <w:rsid w:val="00AC14E7"/>
    <w:rsid w:val="00AC2AC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2E1"/>
    <w:rsid w:val="00B75F5C"/>
    <w:rsid w:val="00B80427"/>
    <w:rsid w:val="00B80512"/>
    <w:rsid w:val="00B82233"/>
    <w:rsid w:val="00B85B50"/>
    <w:rsid w:val="00B87286"/>
    <w:rsid w:val="00B90FC0"/>
    <w:rsid w:val="00B9141E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38A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D3"/>
    <w:rsid w:val="00C622E5"/>
    <w:rsid w:val="00C71E60"/>
    <w:rsid w:val="00C7397F"/>
    <w:rsid w:val="00C755E4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184"/>
    <w:rsid w:val="00D76FA3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6F39"/>
    <w:rsid w:val="00DF7D98"/>
    <w:rsid w:val="00E01BA1"/>
    <w:rsid w:val="00E03437"/>
    <w:rsid w:val="00E060A6"/>
    <w:rsid w:val="00E10DCD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3FD"/>
    <w:rsid w:val="00E448B3"/>
    <w:rsid w:val="00E474DC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2F79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634C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7F5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F11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4294965997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25</cp:revision>
  <cp:lastPrinted>1899-12-31T23:00:00Z</cp:lastPrinted>
  <dcterms:created xsi:type="dcterms:W3CDTF">2021-10-28T14:12:00Z</dcterms:created>
  <dcterms:modified xsi:type="dcterms:W3CDTF">2022-01-10T00:36:00Z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